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5E88ED66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255D4">
        <w:rPr>
          <w:b/>
          <w:i/>
          <w:noProof/>
          <w:color w:val="000000" w:themeColor="text1"/>
          <w:sz w:val="28"/>
        </w:rPr>
        <w:t>S5-23</w:t>
      </w:r>
      <w:r w:rsidR="003255D4" w:rsidRPr="003255D4">
        <w:rPr>
          <w:b/>
          <w:i/>
          <w:noProof/>
          <w:color w:val="000000" w:themeColor="text1"/>
          <w:sz w:val="28"/>
        </w:rPr>
        <w:t>5547</w:t>
      </w:r>
    </w:p>
    <w:p w14:paraId="2A486E57" w14:textId="72634296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02DAB362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364FB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79A2E460" w:rsidR="00F31737" w:rsidRPr="003255D4" w:rsidRDefault="00000000" w:rsidP="005E6E2A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3255D4">
              <w:rPr>
                <w:color w:val="000000" w:themeColor="text1"/>
              </w:rPr>
              <w:fldChar w:fldCharType="begin"/>
            </w:r>
            <w:r w:rsidRPr="003255D4">
              <w:rPr>
                <w:color w:val="000000" w:themeColor="text1"/>
              </w:rPr>
              <w:instrText xml:space="preserve"> DOCPROPERTY  Cr#  \* MERGEFORMAT </w:instrText>
            </w:r>
            <w:r w:rsidRPr="003255D4">
              <w:rPr>
                <w:color w:val="000000" w:themeColor="text1"/>
              </w:rPr>
              <w:fldChar w:fldCharType="separate"/>
            </w:r>
            <w:r w:rsidR="003255D4" w:rsidRPr="003255D4">
              <w:rPr>
                <w:b/>
                <w:noProof/>
                <w:color w:val="000000" w:themeColor="text1"/>
                <w:sz w:val="28"/>
              </w:rPr>
              <w:t>0136</w:t>
            </w:r>
            <w:r w:rsidRPr="003255D4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7AFBD79D" w:rsidR="00F31737" w:rsidRPr="00410371" w:rsidRDefault="00713189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7F7A02ED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3189">
              <w:rPr>
                <w:color w:val="000000" w:themeColor="text1"/>
              </w:rPr>
              <w:fldChar w:fldCharType="begin"/>
            </w:r>
            <w:r w:rsidRPr="00713189">
              <w:rPr>
                <w:color w:val="000000" w:themeColor="text1"/>
              </w:rPr>
              <w:instrText xml:space="preserve"> DOCPROPERTY  Version  \* MERGEFORMAT </w:instrText>
            </w:r>
            <w:r w:rsidRPr="00713189">
              <w:rPr>
                <w:color w:val="000000" w:themeColor="text1"/>
              </w:rPr>
              <w:fldChar w:fldCharType="separate"/>
            </w:r>
            <w:r w:rsidR="00E6664B" w:rsidRPr="00713189">
              <w:rPr>
                <w:b/>
                <w:noProof/>
                <w:color w:val="000000" w:themeColor="text1"/>
                <w:sz w:val="28"/>
              </w:rPr>
              <w:t>18.2.0</w:t>
            </w:r>
            <w:r w:rsidRPr="0071318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4900C602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64FB7">
              <w:rPr>
                <w:noProof/>
              </w:rPr>
              <w:t>KPIs</w:t>
            </w:r>
            <w:r>
              <w:rPr>
                <w:noProof/>
              </w:rPr>
              <w:t xml:space="preserve"> for 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a</w:t>
            </w:r>
            <w:r w:rsidRPr="00F42307">
              <w:rPr>
                <w:noProof/>
              </w:rPr>
              <w:t>ssistance</w:t>
            </w:r>
            <w:r>
              <w:rPr>
                <w:noProof/>
              </w:rPr>
              <w:t xml:space="preserve"> i</w:t>
            </w:r>
            <w:r w:rsidRPr="00F42307">
              <w:rPr>
                <w:noProof/>
              </w:rPr>
              <w:t>nformation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1FD5072C" w:rsidR="00F31737" w:rsidRDefault="00713189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170110A0" w:rsidR="00F31737" w:rsidRDefault="00713189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713189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318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5F9DF2D8" w:rsidR="00F31737" w:rsidRDefault="00364FB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 xml:space="preserve">n TS 28.554, currently there is no KPI quantifying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a</w:t>
            </w:r>
            <w:r w:rsidRPr="00F42307">
              <w:rPr>
                <w:noProof/>
              </w:rPr>
              <w:t>ssistance</w:t>
            </w:r>
            <w:r>
              <w:rPr>
                <w:noProof/>
              </w:rPr>
              <w:t xml:space="preserve"> i</w:t>
            </w:r>
            <w:r w:rsidRPr="00F42307">
              <w:rPr>
                <w:noProof/>
              </w:rPr>
              <w:t>nformation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="00F31737">
              <w:rPr>
                <w:rFonts w:eastAsia="Times New Roman"/>
                <w:lang w:eastAsia="en-GB"/>
              </w:rPr>
              <w:t>enablement and utilization per connection</w:t>
            </w:r>
            <w:r w:rsidR="00F31737"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73339F12" w:rsidR="00F31737" w:rsidRDefault="00364FB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showing </w:t>
            </w:r>
            <w:r w:rsidR="00332D46">
              <w:rPr>
                <w:lang w:val="en-US" w:eastAsia="zh-CN"/>
              </w:rPr>
              <w:t xml:space="preserve">the </w:t>
            </w:r>
            <w:r w:rsidR="00332D46" w:rsidRPr="00332D46">
              <w:t>average number of UAI enablement and utilization per connection</w:t>
            </w:r>
            <w:r w:rsidR="00332D46">
              <w:t xml:space="preserve"> for each UAI feature.</w:t>
            </w:r>
          </w:p>
        </w:tc>
      </w:tr>
      <w:tr w:rsidR="00F31737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4AE5B362" w:rsidR="00F31737" w:rsidRDefault="00332D46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rPr>
                <w:noProof/>
              </w:rPr>
              <w:t>the enablement of UAI features by network or utilization of UAI features by UE</w:t>
            </w:r>
            <w:r>
              <w:rPr>
                <w:szCs w:val="24"/>
              </w:rPr>
              <w:t>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37AB1E6C" w:rsidR="00F31737" w:rsidRDefault="00332D46" w:rsidP="005E6E2A">
            <w:pPr>
              <w:pStyle w:val="CRCoverPage"/>
              <w:spacing w:after="0"/>
              <w:rPr>
                <w:noProof/>
              </w:rPr>
            </w:pPr>
            <w:r>
              <w:t xml:space="preserve">6.4.X </w:t>
            </w:r>
            <w:r w:rsidR="00F31737">
              <w:t>(new)</w:t>
            </w:r>
            <w:r w:rsidR="00713189">
              <w:t>, 6.4.Y 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0A861386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 w:rsidRPr="00713189">
              <w:rPr>
                <w:noProof/>
                <w:color w:val="000000" w:themeColor="text1"/>
              </w:rPr>
              <w:t>TS 28.55</w:t>
            </w:r>
            <w:r w:rsidR="00713189" w:rsidRPr="00713189">
              <w:rPr>
                <w:noProof/>
                <w:color w:val="000000" w:themeColor="text1"/>
              </w:rPr>
              <w:t xml:space="preserve">2 </w:t>
            </w:r>
            <w:r w:rsidRPr="00713189">
              <w:rPr>
                <w:noProof/>
                <w:color w:val="000000" w:themeColor="text1"/>
              </w:rPr>
              <w:t>CR</w:t>
            </w:r>
            <w:r w:rsidR="00713189" w:rsidRPr="00713189">
              <w:rPr>
                <w:noProof/>
                <w:color w:val="000000" w:themeColor="text1"/>
              </w:rPr>
              <w:t>0458</w:t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548E6715" w14:textId="77777777" w:rsidR="00713189" w:rsidRPr="00AE203B" w:rsidRDefault="00713189" w:rsidP="00713189">
      <w:pPr>
        <w:pStyle w:val="Heading3"/>
        <w:rPr>
          <w:ins w:id="0" w:author="Krisztian Kiss, Apple" w:date="2023-08-11T00:52:00Z"/>
        </w:rPr>
      </w:pPr>
      <w:ins w:id="1" w:author="Krisztian Kiss, Apple" w:date="2023-08-11T00:52:00Z">
        <w:r>
          <w:t>6.4.X</w:t>
        </w:r>
        <w:r>
          <w:tab/>
        </w:r>
        <w:r>
          <w:rPr>
            <w:szCs w:val="24"/>
          </w:rPr>
          <w:t>Average number of UAI enablement per connection</w:t>
        </w:r>
      </w:ins>
    </w:p>
    <w:p w14:paraId="76156D9D" w14:textId="77777777" w:rsidR="00713189" w:rsidRDefault="00713189" w:rsidP="00713189">
      <w:pPr>
        <w:pStyle w:val="B1"/>
        <w:rPr>
          <w:ins w:id="2" w:author="Krisztian Kiss, Apple" w:date="2023-08-11T00:52:00Z"/>
        </w:rPr>
      </w:pPr>
      <w:ins w:id="3" w:author="Krisztian Kiss, Apple" w:date="2023-08-11T00:52:00Z">
        <w:r>
          <w:t>a)</w:t>
        </w:r>
        <w:r>
          <w:tab/>
          <w:t xml:space="preserve">UAIEnablement </w:t>
        </w:r>
      </w:ins>
    </w:p>
    <w:p w14:paraId="2F1B09D6" w14:textId="77777777" w:rsidR="00713189" w:rsidRDefault="00713189" w:rsidP="00713189">
      <w:pPr>
        <w:pStyle w:val="B1"/>
        <w:rPr>
          <w:ins w:id="4" w:author="Krisztian Kiss, Apple" w:date="2023-08-11T00:52:00Z"/>
        </w:rPr>
      </w:pPr>
      <w:ins w:id="5" w:author="Krisztian Kiss, Apple" w:date="2023-08-11T00:52:00Z">
        <w:r>
          <w:lastRenderedPageBreak/>
          <w:t>b)</w:t>
        </w:r>
        <w:r>
          <w:tab/>
          <w:t xml:space="preserve">For each UAI feature, this metric shows the average number of </w:t>
        </w:r>
        <w:r w:rsidRPr="003A3B44">
          <w:rPr>
            <w:i/>
            <w:iCs/>
            <w:szCs w:val="24"/>
          </w:rPr>
          <w:t>RRCReconfiguration</w:t>
        </w:r>
        <w:r>
          <w:rPr>
            <w:i/>
            <w:iCs/>
            <w:szCs w:val="24"/>
          </w:rPr>
          <w:t xml:space="preserve"> </w:t>
        </w:r>
        <w:r>
          <w:t xml:space="preserve">configuring this feature per RRC connection. It is obtained by the number of </w:t>
        </w:r>
        <w:r w:rsidRPr="003A3B44">
          <w:t>RRCReconfiguration message</w:t>
        </w:r>
        <w:r>
          <w:t>s carrying support of this particular UAI feature in OtherConfig normalized by the total successful RRC establishments.</w:t>
        </w:r>
      </w:ins>
    </w:p>
    <w:p w14:paraId="3B551C80" w14:textId="6BC7D520" w:rsidR="00713189" w:rsidRDefault="00713189" w:rsidP="00713189">
      <w:pPr>
        <w:pStyle w:val="B1"/>
        <w:rPr>
          <w:ins w:id="6" w:author="Krisztian Kiss, Apple" w:date="2023-08-11T00:52:00Z"/>
        </w:rPr>
      </w:pPr>
      <w:ins w:id="7" w:author="Krisztian Kiss, Apple" w:date="2023-08-11T00:52:00Z">
        <w:r>
          <w:t>c)</w:t>
        </w:r>
      </w:ins>
      <w:ins w:id="8" w:author="Krisztian Kiss, Apple" w:date="2023-08-11T00:54:00Z">
        <w:r w:rsidR="003255D4">
          <w:tab/>
        </w:r>
      </w:ins>
      <w:ins w:id="9" w:author="Krisztian Kiss, Apple" w:date="2023-08-11T00:52:00Z">
        <w:r>
          <w:t>To measure the UAI enablement rate</w:t>
        </w:r>
      </w:ins>
    </w:p>
    <w:p w14:paraId="4B333876" w14:textId="77777777" w:rsidR="00713189" w:rsidRDefault="00713189" w:rsidP="00713189">
      <w:pPr>
        <w:pStyle w:val="B1"/>
        <w:jc w:val="center"/>
        <w:rPr>
          <w:ins w:id="10" w:author="Krisztian Kiss, Apple" w:date="2023-08-11T00:52:00Z"/>
        </w:rPr>
      </w:pPr>
      <m:oMathPara>
        <m:oMath>
          <m:r>
            <w:ins w:id="11" w:author="Krisztian Kiss, Apple" w:date="2023-08-11T00:52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UAIEnablement.feature</m:t>
            </w:ins>
          </m:r>
          <m:r>
            <w:ins w:id="12" w:author="Krisztian Kiss, Apple" w:date="2023-08-11T00:52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13" w:author="Krisztian Kiss, Apple" w:date="2023-08-11T00:52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14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RRC</m:t>
                </w:ins>
              </m:r>
              <m:r>
                <w:ins w:id="15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</w:rPr>
                  <m:t>.OtherConfig</m:t>
                </w:ins>
              </m:r>
              <m:r>
                <w:ins w:id="16" w:author="Krisztian Kiss, Apple" w:date="2023-08-11T00:52:00Z">
                  <m:rPr>
                    <m:sty m:val="p"/>
                  </m:rPr>
                  <w:rPr>
                    <w:rFonts w:ascii="Cambria Math" w:hAnsi="Cambria Math" w:cs="Times-Italic"/>
                    <w:color w:val="000000"/>
                  </w:rPr>
                  <m:t>.feature</m:t>
                </w:ins>
              </m:r>
            </m:num>
            <m:den>
              <m:sSub>
                <m:sSubPr>
                  <m:ctrlPr>
                    <w:ins w:id="17" w:author="Krisztian Kiss, Apple" w:date="2023-08-11T00:52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8" w:author="Krisztian Kiss, Apple" w:date="2023-08-11T00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  <m:ctrlPr>
                    <w:ins w:id="19" w:author="Krisztian Kiss, Apple" w:date="2023-08-11T00:52:00Z">
                      <w:rPr>
                        <w:rFonts w:ascii="Cambria Math" w:hAnsi="Cambria Math"/>
                        <w:lang w:val="en-US"/>
                      </w:rPr>
                    </w:ins>
                  </m:ctrlPr>
                </m:e>
                <m:sub>
                  <m:r>
                    <w:ins w:id="20" w:author="Krisztian Kiss, Apple" w:date="2023-08-11T00:52:00Z">
                      <w:rPr>
                        <w:rFonts w:ascii="Cambria Math" w:hAnsi="Cambria Math"/>
                        <w:lang w:val="en-US"/>
                      </w:rPr>
                      <m:t>cause</m:t>
                    </w:ins>
                  </m:r>
                </m:sub>
              </m:sSub>
              <m:r>
                <w:ins w:id="21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RRC.ConnEstabSucc.</m:t>
                </w:ins>
              </m:r>
              <m:r>
                <w:ins w:id="22" w:author="Krisztian Kiss, Apple" w:date="2023-08-11T00:52:00Z">
                  <w:rPr>
                    <w:rFonts w:ascii="Cambria Math" w:hAnsi="Cambria Math"/>
                    <w:color w:val="000000"/>
                  </w:rPr>
                  <m:t>Cause</m:t>
                </w:ins>
              </m:r>
            </m:den>
          </m:f>
        </m:oMath>
      </m:oMathPara>
    </w:p>
    <w:p w14:paraId="0709D82B" w14:textId="77777777" w:rsidR="00713189" w:rsidRDefault="00713189" w:rsidP="00713189">
      <w:pPr>
        <w:pStyle w:val="B1"/>
        <w:rPr>
          <w:ins w:id="23" w:author="Krisztian Kiss, Apple" w:date="2023-08-11T00:52:00Z"/>
          <w:lang w:val="en-US"/>
        </w:rPr>
      </w:pPr>
      <w:ins w:id="24" w:author="Krisztian Kiss, Apple" w:date="2023-08-11T00:52:00Z">
        <w:r w:rsidRPr="001F6EFD">
          <w:t>Measurement names</w:t>
        </w:r>
        <w:r>
          <w:t xml:space="preserve">: </w:t>
        </w:r>
      </w:ins>
      <m:oMath>
        <m:r>
          <w:ins w:id="25" w:author="Krisztian Kiss, Apple" w:date="2023-08-11T00:52:00Z">
            <m:rPr>
              <m:sty m:val="p"/>
            </m:rPr>
            <w:rPr>
              <w:rFonts w:ascii="Cambria Math" w:hAnsi="Cambria Math"/>
            </w:rPr>
            <m:t>RR</m:t>
          </w:ins>
        </m:r>
        <m:r>
          <w:ins w:id="26" w:author="Krisztian Kiss, Apple" w:date="2023-08-11T00:52:00Z">
            <m:rPr>
              <m:sty m:val="p"/>
            </m:rPr>
            <w:rPr>
              <w:rFonts w:ascii="Cambria Math" w:hAnsi="Cambria Math"/>
              <w:lang w:val="en-US" w:eastAsia="zh-CN"/>
            </w:rPr>
            <m:t>C</m:t>
          </w:ins>
        </m:r>
        <m:r>
          <w:ins w:id="27" w:author="Krisztian Kiss, Apple" w:date="2023-08-11T00:52:00Z">
            <m:rPr>
              <m:sty m:val="p"/>
            </m:rPr>
            <w:rPr>
              <w:rFonts w:ascii="Cambria Math" w:hAnsi="Cambria Math"/>
            </w:rPr>
            <m:t>.OtherConfig</m:t>
          </w:ins>
        </m:r>
        <m:r>
          <w:ins w:id="28" w:author="Krisztian Kiss, Apple" w:date="2023-08-11T00:52:00Z">
            <m:rPr>
              <m:sty m:val="p"/>
            </m:rPr>
            <w:rPr>
              <w:rFonts w:ascii="Cambria Math" w:hAnsi="Cambria Math" w:cs="Times-Italic"/>
              <w:color w:val="000000"/>
            </w:rPr>
            <m:t>.feature</m:t>
          </w:ins>
        </m:r>
      </m:oMath>
      <w:ins w:id="29" w:author="Krisztian Kiss, Apple" w:date="2023-08-11T00:52:00Z">
        <w:r>
          <w:rPr>
            <w:lang w:val="en-US"/>
          </w:rPr>
          <w:t xml:space="preserve">, </w:t>
        </w:r>
      </w:ins>
      <m:oMath>
        <m:r>
          <w:ins w:id="30" w:author="Krisztian Kiss, Apple" w:date="2023-08-11T00:52:00Z">
            <m:rPr>
              <m:sty m:val="p"/>
            </m:rPr>
            <w:rPr>
              <w:rFonts w:ascii="Cambria Math" w:hAnsi="Cambria Math"/>
              <w:color w:val="000000"/>
            </w:rPr>
            <m:t>RRC.ConnEstabSucc.</m:t>
          </w:ins>
        </m:r>
        <m:r>
          <w:ins w:id="31" w:author="Krisztian Kiss, Apple" w:date="2023-08-11T00:52:00Z">
            <w:rPr>
              <w:rFonts w:ascii="Cambria Math" w:hAnsi="Cambria Math"/>
              <w:color w:val="000000"/>
            </w:rPr>
            <m:t>Cause</m:t>
          </w:ins>
        </m:r>
      </m:oMath>
    </w:p>
    <w:p w14:paraId="7920B5E8" w14:textId="6FCEEB5B" w:rsidR="00364FB7" w:rsidRDefault="00713189" w:rsidP="00713189">
      <w:pPr>
        <w:pStyle w:val="B1"/>
      </w:pPr>
      <w:ins w:id="32" w:author="Krisztian Kiss, Apple" w:date="2023-08-11T00:52:00Z">
        <w:r>
          <w:rPr>
            <w:lang w:val="en-US"/>
          </w:rPr>
          <w:t>d)</w:t>
        </w:r>
      </w:ins>
      <w:ins w:id="33" w:author="Krisztian Kiss, Apple" w:date="2023-08-11T00:54:00Z">
        <w:r w:rsidR="003255D4">
          <w:rPr>
            <w:lang w:val="en-US"/>
          </w:rPr>
          <w:tab/>
        </w:r>
      </w:ins>
      <w:ins w:id="34" w:author="Krisztian Kiss, Apple" w:date="2023-08-11T00:52:00Z">
        <w:r>
          <w:t>NRCellCU</w:t>
        </w:r>
      </w:ins>
    </w:p>
    <w:p w14:paraId="3962228A" w14:textId="5D49FFFD" w:rsidR="00F31737" w:rsidRPr="00713189" w:rsidRDefault="00713189" w:rsidP="0071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58BDA18C" w14:textId="77777777" w:rsidR="00713189" w:rsidRPr="00364FB7" w:rsidRDefault="00713189" w:rsidP="00713189">
      <w:pPr>
        <w:pStyle w:val="Heading3"/>
        <w:rPr>
          <w:ins w:id="35" w:author="Krisztian Kiss, Apple" w:date="2023-08-11T00:52:00Z"/>
        </w:rPr>
      </w:pPr>
      <w:ins w:id="36" w:author="Krisztian Kiss, Apple" w:date="2023-08-11T00:52:00Z">
        <w:r>
          <w:t>6</w:t>
        </w:r>
        <w:r w:rsidRPr="00364FB7">
          <w:t>.</w:t>
        </w:r>
        <w:r>
          <w:t>4.Y</w:t>
        </w:r>
        <w:r w:rsidRPr="00364FB7">
          <w:tab/>
          <w:t>Average number of UAI utilization per connection</w:t>
        </w:r>
      </w:ins>
    </w:p>
    <w:p w14:paraId="7DEB5AFC" w14:textId="77777777" w:rsidR="00713189" w:rsidRDefault="00713189" w:rsidP="00713189">
      <w:pPr>
        <w:pStyle w:val="B1"/>
        <w:rPr>
          <w:ins w:id="37" w:author="Krisztian Kiss, Apple" w:date="2023-08-11T00:52:00Z"/>
        </w:rPr>
      </w:pPr>
      <w:ins w:id="38" w:author="Krisztian Kiss, Apple" w:date="2023-08-11T00:52:00Z">
        <w:r>
          <w:t>a)</w:t>
        </w:r>
        <w:r>
          <w:tab/>
          <w:t xml:space="preserve">UAIUtilization </w:t>
        </w:r>
      </w:ins>
    </w:p>
    <w:p w14:paraId="490E81AA" w14:textId="77777777" w:rsidR="00713189" w:rsidRDefault="00713189" w:rsidP="00713189">
      <w:pPr>
        <w:pStyle w:val="B1"/>
        <w:rPr>
          <w:ins w:id="39" w:author="Krisztian Kiss, Apple" w:date="2023-08-11T00:52:00Z"/>
        </w:rPr>
      </w:pPr>
      <w:ins w:id="40" w:author="Krisztian Kiss, Apple" w:date="2023-08-11T00:52:00Z">
        <w:r>
          <w:t>b)</w:t>
        </w:r>
        <w:r>
          <w:tab/>
          <w:t xml:space="preserve">For each UAI feature, this metric shows the average number of </w:t>
        </w:r>
        <w:r w:rsidRPr="00DA063E">
          <w:rPr>
            <w:i/>
            <w:iCs/>
            <w:szCs w:val="24"/>
          </w:rPr>
          <w:t>UEAssistanceInformation</w:t>
        </w:r>
        <w:r w:rsidRPr="00F779CE">
          <w:rPr>
            <w:szCs w:val="24"/>
          </w:rPr>
          <w:t xml:space="preserve"> received by network</w:t>
        </w:r>
        <w:r>
          <w:rPr>
            <w:szCs w:val="24"/>
          </w:rPr>
          <w:t xml:space="preserve"> </w:t>
        </w:r>
        <w:r w:rsidRPr="005E2A83">
          <w:t xml:space="preserve">carrying </w:t>
        </w:r>
        <w:r>
          <w:t xml:space="preserve">an update for this UAI feature. </w:t>
        </w:r>
        <w:r w:rsidRPr="005E2A83">
          <w:t xml:space="preserve">It is obtained by the number of </w:t>
        </w:r>
        <w:r w:rsidRPr="00F779CE">
          <w:rPr>
            <w:i/>
            <w:iCs/>
          </w:rPr>
          <w:t>UEAssistanceInformation</w:t>
        </w:r>
        <w:r w:rsidRPr="005E2A83">
          <w:t xml:space="preserve"> messages carrying </w:t>
        </w:r>
        <w:r>
          <w:t xml:space="preserve">an update for this </w:t>
        </w:r>
        <w:r w:rsidRPr="005E2A83">
          <w:t>feature</w:t>
        </w:r>
        <w:r>
          <w:t xml:space="preserve"> </w:t>
        </w:r>
        <w:r w:rsidRPr="005E2A83">
          <w:t xml:space="preserve">normalized by the total </w:t>
        </w:r>
        <w:r>
          <w:t xml:space="preserve">number of </w:t>
        </w:r>
        <w:r w:rsidRPr="003617D4">
          <w:rPr>
            <w:i/>
            <w:iCs/>
          </w:rPr>
          <w:t>RRCReconfiguration</w:t>
        </w:r>
        <w:r w:rsidRPr="005E2A83">
          <w:t xml:space="preserve"> configur</w:t>
        </w:r>
        <w:r>
          <w:t>ing</w:t>
        </w:r>
        <w:r w:rsidRPr="005E2A83">
          <w:t xml:space="preserve"> this UAI feature.</w:t>
        </w:r>
      </w:ins>
    </w:p>
    <w:p w14:paraId="4C9123DC" w14:textId="4BDCAB13" w:rsidR="00713189" w:rsidRDefault="00713189" w:rsidP="00713189">
      <w:pPr>
        <w:pStyle w:val="B1"/>
        <w:rPr>
          <w:ins w:id="41" w:author="Krisztian Kiss, Apple" w:date="2023-08-11T00:52:00Z"/>
        </w:rPr>
      </w:pPr>
      <w:ins w:id="42" w:author="Krisztian Kiss, Apple" w:date="2023-08-11T00:52:00Z">
        <w:r>
          <w:t>c)</w:t>
        </w:r>
      </w:ins>
      <w:ins w:id="43" w:author="Krisztian Kiss, Apple" w:date="2023-08-11T00:54:00Z">
        <w:r w:rsidR="003255D4">
          <w:tab/>
        </w:r>
      </w:ins>
      <w:ins w:id="44" w:author="Krisztian Kiss, Apple" w:date="2023-08-11T00:52:00Z">
        <w:r>
          <w:t>To measure the UAI utilization</w:t>
        </w:r>
      </w:ins>
    </w:p>
    <w:p w14:paraId="7719853C" w14:textId="77777777" w:rsidR="00713189" w:rsidRDefault="00713189" w:rsidP="00713189">
      <w:pPr>
        <w:pStyle w:val="B1"/>
        <w:jc w:val="center"/>
        <w:rPr>
          <w:ins w:id="45" w:author="Krisztian Kiss, Apple" w:date="2023-08-11T00:52:00Z"/>
        </w:rPr>
      </w:pPr>
      <m:oMathPara>
        <m:oMath>
          <m:r>
            <w:ins w:id="46" w:author="Krisztian Kiss, Apple" w:date="2023-08-11T00:52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UAIUtilization.feature</m:t>
            </w:ins>
          </m:r>
          <m:r>
            <w:ins w:id="47" w:author="Krisztian Kiss, Apple" w:date="2023-08-11T00:52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48" w:author="Krisztian Kiss, Apple" w:date="2023-08-11T00:52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49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RRC</m:t>
                </w:ins>
              </m:r>
              <m:r>
                <w:ins w:id="50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</w:rPr>
                  <m:t>.UAI</m:t>
                </w:ins>
              </m:r>
              <m:r>
                <w:ins w:id="51" w:author="Krisztian Kiss, Apple" w:date="2023-08-11T00:52:00Z">
                  <m:rPr>
                    <m:sty m:val="p"/>
                  </m:rPr>
                  <w:rPr>
                    <w:rFonts w:ascii="Cambria Math" w:hAnsi="Cambria Math" w:cs="Times-Italic"/>
                    <w:color w:val="000000"/>
                  </w:rPr>
                  <m:t>.feature</m:t>
                </w:ins>
              </m:r>
            </m:num>
            <m:den>
              <m:r>
                <w:ins w:id="52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RRC</m:t>
                </w:ins>
              </m:r>
              <m:r>
                <w:ins w:id="53" w:author="Krisztian Kiss, Apple" w:date="2023-08-11T00:52:00Z">
                  <m:rPr>
                    <m:sty m:val="p"/>
                  </m:rPr>
                  <w:rPr>
                    <w:rFonts w:ascii="Cambria Math" w:hAnsi="Cambria Math"/>
                  </w:rPr>
                  <m:t>.OtherConfig</m:t>
                </w:ins>
              </m:r>
              <m:r>
                <w:ins w:id="54" w:author="Krisztian Kiss, Apple" w:date="2023-08-11T00:52:00Z">
                  <m:rPr>
                    <m:sty m:val="p"/>
                  </m:rPr>
                  <w:rPr>
                    <w:rFonts w:ascii="Cambria Math" w:hAnsi="Cambria Math" w:cs="Times-Italic"/>
                    <w:color w:val="000000"/>
                  </w:rPr>
                  <m:t>.feature</m:t>
                </w:ins>
              </m:r>
            </m:den>
          </m:f>
        </m:oMath>
      </m:oMathPara>
    </w:p>
    <w:p w14:paraId="29195897" w14:textId="77777777" w:rsidR="00713189" w:rsidRDefault="00713189" w:rsidP="00713189">
      <w:pPr>
        <w:pStyle w:val="B1"/>
        <w:rPr>
          <w:ins w:id="55" w:author="Krisztian Kiss, Apple" w:date="2023-08-11T00:52:00Z"/>
          <w:lang w:val="en-US"/>
        </w:rPr>
      </w:pPr>
      <w:ins w:id="56" w:author="Krisztian Kiss, Apple" w:date="2023-08-11T00:52:00Z">
        <w:r w:rsidRPr="001F6EFD">
          <w:t>Measurement names</w:t>
        </w:r>
        <w:r>
          <w:t xml:space="preserve">: </w:t>
        </w:r>
      </w:ins>
      <m:oMath>
        <m:r>
          <w:ins w:id="57" w:author="Krisztian Kiss, Apple" w:date="2023-08-11T00:52:00Z">
            <m:rPr>
              <m:sty m:val="p"/>
            </m:rPr>
            <w:rPr>
              <w:rFonts w:ascii="Cambria Math" w:hAnsi="Cambria Math"/>
              <w:lang w:val="en-US" w:eastAsia="zh-CN"/>
            </w:rPr>
            <m:t>RRC</m:t>
          </w:ins>
        </m:r>
        <m:r>
          <w:ins w:id="58" w:author="Krisztian Kiss, Apple" w:date="2023-08-11T00:52:00Z">
            <m:rPr>
              <m:sty m:val="p"/>
            </m:rPr>
            <w:rPr>
              <w:rFonts w:ascii="Cambria Math" w:hAnsi="Cambria Math"/>
            </w:rPr>
            <m:t>.UAI</m:t>
          </w:ins>
        </m:r>
        <m:r>
          <w:ins w:id="59" w:author="Krisztian Kiss, Apple" w:date="2023-08-11T00:52:00Z">
            <m:rPr>
              <m:sty m:val="p"/>
            </m:rPr>
            <w:rPr>
              <w:rFonts w:ascii="Cambria Math" w:hAnsi="Cambria Math" w:cs="Times-Italic"/>
              <w:color w:val="000000"/>
            </w:rPr>
            <m:t>.feature</m:t>
          </w:ins>
        </m:r>
      </m:oMath>
      <w:ins w:id="60" w:author="Krisztian Kiss, Apple" w:date="2023-08-11T00:52:00Z">
        <w:r>
          <w:rPr>
            <w:lang w:val="en-US"/>
          </w:rPr>
          <w:t xml:space="preserve">, </w:t>
        </w:r>
      </w:ins>
      <m:oMath>
        <m:r>
          <w:ins w:id="61" w:author="Krisztian Kiss, Apple" w:date="2023-08-11T00:52:00Z">
            <m:rPr>
              <m:sty m:val="p"/>
            </m:rPr>
            <w:rPr>
              <w:rFonts w:ascii="Cambria Math" w:hAnsi="Cambria Math"/>
              <w:lang w:val="en-US" w:eastAsia="zh-CN"/>
            </w:rPr>
            <m:t>RRC</m:t>
          </w:ins>
        </m:r>
        <m:r>
          <w:ins w:id="62" w:author="Krisztian Kiss, Apple" w:date="2023-08-11T00:52:00Z">
            <m:rPr>
              <m:sty m:val="p"/>
            </m:rPr>
            <w:rPr>
              <w:rFonts w:ascii="Cambria Math" w:hAnsi="Cambria Math"/>
            </w:rPr>
            <m:t>.OtherConfig</m:t>
          </w:ins>
        </m:r>
        <m:r>
          <w:ins w:id="63" w:author="Krisztian Kiss, Apple" w:date="2023-08-11T00:52:00Z">
            <m:rPr>
              <m:sty m:val="p"/>
            </m:rPr>
            <w:rPr>
              <w:rFonts w:ascii="Cambria Math" w:hAnsi="Cambria Math" w:cs="Times-Italic"/>
              <w:color w:val="000000"/>
            </w:rPr>
            <m:t>.feature</m:t>
          </w:ins>
        </m:r>
      </m:oMath>
    </w:p>
    <w:p w14:paraId="7C81740E" w14:textId="00F13C59" w:rsidR="00364FB7" w:rsidRDefault="00713189" w:rsidP="00713189">
      <w:pPr>
        <w:pStyle w:val="B1"/>
      </w:pPr>
      <w:ins w:id="64" w:author="Krisztian Kiss, Apple" w:date="2023-08-11T00:52:00Z">
        <w:r>
          <w:rPr>
            <w:lang w:val="en-US"/>
          </w:rPr>
          <w:t>d)</w:t>
        </w:r>
      </w:ins>
      <w:ins w:id="65" w:author="Krisztian Kiss, Apple" w:date="2023-08-11T00:54:00Z">
        <w:r w:rsidR="003255D4">
          <w:rPr>
            <w:lang w:val="en-US"/>
          </w:rPr>
          <w:tab/>
        </w:r>
      </w:ins>
      <w:ins w:id="66" w:author="Krisztian Kiss, Apple" w:date="2023-08-11T00:52:00Z">
        <w:r>
          <w:t>NRCellCU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3C12" w14:textId="77777777" w:rsidR="00AF2325" w:rsidRDefault="00AF2325">
      <w:pPr>
        <w:spacing w:after="0"/>
      </w:pPr>
      <w:r>
        <w:separator/>
      </w:r>
    </w:p>
  </w:endnote>
  <w:endnote w:type="continuationSeparator" w:id="0">
    <w:p w14:paraId="400A1C05" w14:textId="77777777" w:rsidR="00AF2325" w:rsidRDefault="00AF2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Italic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EE5A7" w14:textId="77777777" w:rsidR="00AF2325" w:rsidRDefault="00AF2325">
      <w:pPr>
        <w:spacing w:after="0"/>
      </w:pPr>
      <w:r>
        <w:separator/>
      </w:r>
    </w:p>
  </w:footnote>
  <w:footnote w:type="continuationSeparator" w:id="0">
    <w:p w14:paraId="38105BF8" w14:textId="77777777" w:rsidR="00AF2325" w:rsidRDefault="00AF23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5D4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318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0A14"/>
    <w:rsid w:val="00802C62"/>
    <w:rsid w:val="00805A2D"/>
    <w:rsid w:val="00805C42"/>
    <w:rsid w:val="00820C28"/>
    <w:rsid w:val="008255C3"/>
    <w:rsid w:val="008279FA"/>
    <w:rsid w:val="00830F99"/>
    <w:rsid w:val="00835450"/>
    <w:rsid w:val="008403F7"/>
    <w:rsid w:val="008409E6"/>
    <w:rsid w:val="00842EBC"/>
    <w:rsid w:val="00847F10"/>
    <w:rsid w:val="00851588"/>
    <w:rsid w:val="00857FB5"/>
    <w:rsid w:val="00860338"/>
    <w:rsid w:val="008626E7"/>
    <w:rsid w:val="00863AF5"/>
    <w:rsid w:val="00870EE7"/>
    <w:rsid w:val="0087114D"/>
    <w:rsid w:val="00876D08"/>
    <w:rsid w:val="00882460"/>
    <w:rsid w:val="00897D8A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325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6A0E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31</cp:revision>
  <dcterms:created xsi:type="dcterms:W3CDTF">2023-05-09T06:05:00Z</dcterms:created>
  <dcterms:modified xsi:type="dcterms:W3CDTF">2023-08-11T23:06:00Z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